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95B02" w14:textId="39332FA6" w:rsidR="00817D0A" w:rsidRPr="009210C0" w:rsidRDefault="00817D0A" w:rsidP="00817D0A">
      <w:pPr>
        <w:pStyle w:val="CRCoverPage"/>
        <w:tabs>
          <w:tab w:val="right" w:pos="9639"/>
        </w:tabs>
        <w:spacing w:after="0"/>
        <w:rPr>
          <w:b/>
          <w:noProof/>
          <w:sz w:val="24"/>
        </w:rPr>
      </w:pPr>
      <w:r w:rsidRPr="009210C0">
        <w:rPr>
          <w:b/>
          <w:noProof/>
          <w:sz w:val="24"/>
        </w:rPr>
        <w:t>3GPP TSG RAN Meeting #108</w:t>
      </w:r>
      <w:r w:rsidRPr="009210C0">
        <w:rPr>
          <w:b/>
          <w:noProof/>
          <w:sz w:val="24"/>
        </w:rPr>
        <w:tab/>
        <w:t>RP-25</w:t>
      </w:r>
      <w:r w:rsidR="005342D2">
        <w:rPr>
          <w:b/>
          <w:noProof/>
          <w:sz w:val="24"/>
        </w:rPr>
        <w:t>1017</w:t>
      </w:r>
    </w:p>
    <w:p w14:paraId="35053A70" w14:textId="596774CA" w:rsidR="00817D0A" w:rsidRPr="009210C0" w:rsidRDefault="00817D0A" w:rsidP="00817D0A">
      <w:pPr>
        <w:pStyle w:val="CRCoverPage"/>
        <w:tabs>
          <w:tab w:val="right" w:pos="9639"/>
        </w:tabs>
        <w:spacing w:after="0"/>
        <w:rPr>
          <w:b/>
          <w:noProof/>
          <w:sz w:val="24"/>
        </w:rPr>
      </w:pPr>
      <w:r w:rsidRPr="009210C0">
        <w:rPr>
          <w:b/>
          <w:noProof/>
          <w:sz w:val="24"/>
        </w:rPr>
        <w:t>Prague</w:t>
      </w:r>
      <w:bookmarkStart w:id="0" w:name="_GoBack"/>
      <w:bookmarkEnd w:id="0"/>
      <w:r w:rsidRPr="009210C0">
        <w:rPr>
          <w:b/>
          <w:noProof/>
          <w:sz w:val="24"/>
        </w:rPr>
        <w:t>, Czech, June 9-13, 2025</w:t>
      </w:r>
      <w:r w:rsidRPr="009210C0">
        <w:rPr>
          <w:b/>
          <w:noProof/>
          <w:sz w:val="24"/>
        </w:rPr>
        <w:tab/>
      </w:r>
      <w:r w:rsidR="005342D2" w:rsidRPr="006A45BA">
        <w:rPr>
          <w:rFonts w:eastAsia="바탕" w:cs="Arial"/>
          <w:sz w:val="18"/>
          <w:szCs w:val="18"/>
          <w:lang w:eastAsia="zh-CN"/>
        </w:rPr>
        <w:t xml:space="preserve">(revision of </w:t>
      </w:r>
      <w:r w:rsidR="005342D2" w:rsidRPr="00363C17">
        <w:rPr>
          <w:rFonts w:eastAsia="바탕" w:cs="Arial"/>
          <w:sz w:val="18"/>
          <w:szCs w:val="18"/>
          <w:lang w:eastAsia="zh-CN"/>
        </w:rPr>
        <w:t>RP-2</w:t>
      </w:r>
      <w:r w:rsidR="005342D2">
        <w:rPr>
          <w:rFonts w:eastAsia="바탕" w:cs="Arial"/>
          <w:sz w:val="18"/>
          <w:szCs w:val="18"/>
          <w:lang w:eastAsia="zh-CN"/>
        </w:rPr>
        <w:t>21402</w:t>
      </w:r>
      <w:r w:rsidR="005342D2" w:rsidRPr="006A45BA">
        <w:rPr>
          <w:rFonts w:eastAsia="바탕" w:cs="Arial"/>
          <w:sz w:val="18"/>
          <w:szCs w:val="18"/>
          <w:lang w:eastAsia="zh-CN"/>
        </w:rPr>
        <w:t>)</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392D1F7B" w:rsidR="00AE25BF" w:rsidRPr="00850491"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4C6607">
        <w:rPr>
          <w:rFonts w:ascii="Arial" w:eastAsia="바탕" w:hAnsi="Arial"/>
          <w:b/>
          <w:lang w:val="en-US" w:eastAsia="zh-CN"/>
        </w:rPr>
        <w:t>Source:</w:t>
      </w:r>
      <w:r w:rsidRPr="004C6607">
        <w:rPr>
          <w:rFonts w:ascii="Arial" w:eastAsia="바탕" w:hAnsi="Arial"/>
          <w:b/>
          <w:lang w:val="en-US" w:eastAsia="zh-CN"/>
        </w:rPr>
        <w:tab/>
      </w:r>
      <w:r w:rsidR="006067FA" w:rsidRPr="004C6607">
        <w:rPr>
          <w:rFonts w:ascii="Arial" w:eastAsia="바탕" w:hAnsi="Arial"/>
          <w:b/>
          <w:lang w:val="en-US" w:eastAsia="zh-CN"/>
        </w:rPr>
        <w:t>Samsung</w:t>
      </w:r>
      <w:r w:rsidR="00850491" w:rsidRPr="00850491">
        <w:rPr>
          <w:rFonts w:ascii="Arial" w:eastAsia="바탕" w:hAnsi="Arial" w:hint="eastAsia"/>
          <w:b/>
          <w:lang w:val="en-US" w:eastAsia="zh-CN"/>
        </w:rPr>
        <w:t>,</w:t>
      </w:r>
      <w:r w:rsidR="00850491" w:rsidRPr="00850491">
        <w:rPr>
          <w:rFonts w:ascii="Arial" w:eastAsia="바탕" w:hAnsi="Arial"/>
          <w:b/>
          <w:lang w:val="en-US" w:eastAsia="zh-CN"/>
        </w:rPr>
        <w:t xml:space="preserve"> </w:t>
      </w:r>
      <w:r w:rsidR="00850491" w:rsidRPr="00850491">
        <w:rPr>
          <w:rFonts w:ascii="Arial" w:eastAsia="바탕" w:hAnsi="Arial" w:hint="eastAsia"/>
          <w:b/>
          <w:lang w:val="en-US" w:eastAsia="zh-CN"/>
        </w:rPr>
        <w:t>Nok</w:t>
      </w:r>
      <w:r w:rsidR="00850491" w:rsidRPr="00850491">
        <w:rPr>
          <w:rFonts w:ascii="Arial" w:eastAsia="바탕" w:hAnsi="Arial"/>
          <w:b/>
          <w:lang w:val="en-US" w:eastAsia="zh-CN"/>
        </w:rPr>
        <w:t>ia</w:t>
      </w:r>
    </w:p>
    <w:p w14:paraId="066C7F62" w14:textId="0983257A"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4C6607">
        <w:rPr>
          <w:rFonts w:ascii="Arial" w:eastAsia="바탕" w:hAnsi="Arial" w:cs="Arial"/>
          <w:b/>
          <w:lang w:eastAsia="zh-CN"/>
        </w:rPr>
        <w:t>Title:</w:t>
      </w:r>
      <w:r w:rsidRPr="004C6607">
        <w:rPr>
          <w:rFonts w:ascii="Arial" w:eastAsia="바탕" w:hAnsi="Arial" w:cs="Arial"/>
          <w:b/>
          <w:lang w:eastAsia="zh-CN"/>
        </w:rPr>
        <w:tab/>
      </w:r>
      <w:r w:rsidR="00817D0A">
        <w:rPr>
          <w:rFonts w:ascii="Arial" w:eastAsia="바탕" w:hAnsi="Arial" w:cs="Arial"/>
          <w:b/>
          <w:lang w:eastAsia="zh-CN"/>
        </w:rPr>
        <w:t>Revised</w:t>
      </w:r>
      <w:r w:rsidR="006067FA" w:rsidRPr="004C6607">
        <w:rPr>
          <w:rFonts w:ascii="Arial" w:eastAsia="바탕" w:hAnsi="Arial" w:cs="Arial"/>
          <w:b/>
          <w:lang w:eastAsia="zh-CN"/>
        </w:rPr>
        <w:t xml:space="preserve"> WID on </w:t>
      </w:r>
      <w:r w:rsidR="00DA649E" w:rsidRPr="004C6607">
        <w:rPr>
          <w:rFonts w:ascii="Arial" w:eastAsia="바탕" w:hAnsi="Arial" w:cs="Arial"/>
          <w:b/>
          <w:lang w:eastAsia="zh-CN"/>
        </w:rPr>
        <w:t>UE Conformance - NR support for high speed train scenario in frequency range 2 (FR2)</w:t>
      </w:r>
    </w:p>
    <w:p w14:paraId="0B5F8F86" w14:textId="0234898F"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4C6607">
        <w:rPr>
          <w:rFonts w:ascii="Arial" w:eastAsia="바탕" w:hAnsi="Arial"/>
          <w:b/>
          <w:lang w:eastAsia="zh-CN"/>
        </w:rPr>
        <w:t>Document for:</w:t>
      </w:r>
      <w:r w:rsidRPr="004C6607">
        <w:rPr>
          <w:rFonts w:ascii="Arial" w:eastAsia="바탕" w:hAnsi="Arial"/>
          <w:b/>
          <w:lang w:eastAsia="zh-CN"/>
        </w:rPr>
        <w:tab/>
      </w:r>
      <w:r w:rsidR="00817D0A">
        <w:rPr>
          <w:rFonts w:ascii="Arial" w:eastAsia="바탕" w:hAnsi="Arial"/>
          <w:b/>
          <w:lang w:eastAsia="zh-CN"/>
        </w:rPr>
        <w:t>Endorsement</w:t>
      </w:r>
    </w:p>
    <w:p w14:paraId="6C11AEA4" w14:textId="3567A372" w:rsidR="00AE25BF" w:rsidRPr="004C66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4C6607">
        <w:rPr>
          <w:rFonts w:ascii="Arial" w:eastAsia="바탕" w:hAnsi="Arial"/>
          <w:b/>
          <w:lang w:eastAsia="zh-CN"/>
        </w:rPr>
        <w:t>Agenda Item:</w:t>
      </w:r>
      <w:r w:rsidRPr="004C6607">
        <w:rPr>
          <w:rFonts w:ascii="Arial" w:eastAsia="바탕" w:hAnsi="Arial"/>
          <w:b/>
          <w:lang w:eastAsia="zh-CN"/>
        </w:rPr>
        <w:tab/>
      </w:r>
      <w:r w:rsidR="001F6F5A">
        <w:rPr>
          <w:rFonts w:ascii="Arial" w:eastAsia="바탕" w:hAnsi="Arial"/>
          <w:b/>
          <w:lang w:eastAsia="zh-CN"/>
        </w:rPr>
        <w:t>13.3.5</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a9"/>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a9"/>
          </w:rPr>
          <w:t>3GPP Working Procedures</w:t>
        </w:r>
      </w:hyperlink>
      <w:r w:rsidRPr="004C6607">
        <w:t xml:space="preserve">, article 39 and the TSG Working Methods in </w:t>
      </w:r>
      <w:hyperlink r:id="rId10" w:history="1">
        <w:r w:rsidRPr="004C6607">
          <w:rPr>
            <w:rStyle w:val="a9"/>
          </w:rPr>
          <w:t>3GPP TR 21.900</w:t>
        </w:r>
      </w:hyperlink>
    </w:p>
    <w:p w14:paraId="47EFB177" w14:textId="77777777" w:rsidR="003F268E" w:rsidRPr="004C6607" w:rsidRDefault="008A76FD" w:rsidP="00BA3A53">
      <w:pPr>
        <w:pStyle w:val="1"/>
      </w:pPr>
      <w:r w:rsidRPr="004C6607">
        <w:t>Title</w:t>
      </w:r>
      <w:r w:rsidR="00985B73" w:rsidRPr="004C6607">
        <w:t>:</w:t>
      </w:r>
      <w:r w:rsidR="00B078D6" w:rsidRPr="004C6607">
        <w:t xml:space="preserve"> </w:t>
      </w:r>
      <w:r w:rsidR="00F41A27" w:rsidRPr="004C6607">
        <w:tab/>
      </w:r>
      <w:r w:rsidR="007B67B1" w:rsidRPr="004C6607">
        <w:t>UE Conformance - NR support for high speed train scenario</w:t>
      </w:r>
      <w:r w:rsidR="00DA649E" w:rsidRPr="004C6607">
        <w:t xml:space="preserve"> in frequency range 2 (FR2)</w:t>
      </w:r>
    </w:p>
    <w:p w14:paraId="5177FD7E" w14:textId="77777777" w:rsidR="00B078D6" w:rsidRPr="004C6607" w:rsidRDefault="00E13CB2" w:rsidP="007B67B1">
      <w:pPr>
        <w:pStyle w:val="2"/>
        <w:tabs>
          <w:tab w:val="left" w:pos="1600"/>
        </w:tabs>
      </w:pPr>
      <w:r w:rsidRPr="004C6607">
        <w:t>A</w:t>
      </w:r>
      <w:r w:rsidR="00B078D6" w:rsidRPr="004C6607">
        <w:t xml:space="preserve">cronym: </w:t>
      </w:r>
      <w:r w:rsidR="00F41A27" w:rsidRPr="004C6607">
        <w:tab/>
      </w:r>
      <w:r w:rsidR="007B67B1" w:rsidRPr="004C6607">
        <w:t>NR_HST</w:t>
      </w:r>
      <w:r w:rsidR="00DA649E" w:rsidRPr="004C6607">
        <w:t>_FR2</w:t>
      </w:r>
      <w:r w:rsidR="007B67B1" w:rsidRPr="004C6607">
        <w:t>-UEConTest</w:t>
      </w:r>
    </w:p>
    <w:p w14:paraId="0344ADC2" w14:textId="4F7F592A" w:rsidR="00DA649E" w:rsidRPr="004C6607" w:rsidRDefault="00DA649E" w:rsidP="00DA649E">
      <w:pPr>
        <w:pStyle w:val="2"/>
        <w:tabs>
          <w:tab w:val="left" w:pos="2552"/>
        </w:tabs>
      </w:pPr>
      <w:r w:rsidRPr="004C6607">
        <w:t xml:space="preserve">Unique identifier: </w:t>
      </w:r>
      <w:r w:rsidRPr="004C6607">
        <w:tab/>
      </w:r>
      <w:ins w:id="1" w:author="Runsen - Samsung" w:date="2025-05-30T13:46:00Z">
        <w:r w:rsidR="005342D2">
          <w:t>960080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2"/>
      </w:pPr>
      <w:r w:rsidRPr="004C6607">
        <w:t>2</w:t>
      </w:r>
      <w:r w:rsidRPr="004C6607">
        <w:tab/>
        <w:t>Classification of the Work Item and linked work items</w:t>
      </w:r>
    </w:p>
    <w:p w14:paraId="72EE926C" w14:textId="77777777" w:rsidR="00DA649E" w:rsidRPr="004C6607" w:rsidRDefault="00DA649E" w:rsidP="00DA649E">
      <w:pPr>
        <w:pStyle w:val="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NR support for high speed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NR support for high speed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NR support for high speed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2"/>
      </w:pPr>
      <w:r>
        <w:t>3</w:t>
      </w:r>
      <w:r>
        <w:tab/>
        <w:t>Justification</w:t>
      </w:r>
    </w:p>
    <w:p w14:paraId="29F2E829" w14:textId="77777777" w:rsidR="006018D6" w:rsidRPr="00FA0AAE" w:rsidRDefault="006018D6" w:rsidP="006018D6">
      <w:pPr>
        <w:jc w:val="both"/>
      </w:pPr>
      <w:r w:rsidRPr="00FA0AAE">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2"/>
      </w:pPr>
      <w:r w:rsidRPr="004C6607">
        <w:t>4</w:t>
      </w:r>
      <w:r w:rsidRPr="004C6607">
        <w:tab/>
        <w:t>Objective</w:t>
      </w:r>
    </w:p>
    <w:p w14:paraId="335412A9" w14:textId="77777777" w:rsidR="00DA649E" w:rsidRPr="004C6607" w:rsidRDefault="00DA649E" w:rsidP="00DA649E">
      <w:pPr>
        <w:pStyle w:val="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r w:rsidRPr="004C6607">
        <w:rPr>
          <w:rFonts w:hint="eastAsia"/>
        </w:rPr>
        <w:t>Demod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52BEB8E" w:rsidR="00DA649E" w:rsidRPr="00B300BD" w:rsidRDefault="00DA649E" w:rsidP="00B300BD">
            <w:pPr>
              <w:pStyle w:val="TAL"/>
              <w:ind w:right="-99"/>
              <w:jc w:val="center"/>
              <w:rPr>
                <w:b/>
                <w:sz w:val="16"/>
                <w:szCs w:val="16"/>
                <w:lang w:eastAsia="zh-CN"/>
              </w:rPr>
            </w:pPr>
            <w:r w:rsidRPr="00B300BD">
              <w:rPr>
                <w:b/>
                <w:sz w:val="16"/>
                <w:szCs w:val="16"/>
                <w:lang w:eastAsia="zh-CN"/>
              </w:rPr>
              <w:t>New specifications</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4F5F96E7" w:rsidR="00DA649E" w:rsidRPr="00B300BD" w:rsidRDefault="00DA649E" w:rsidP="00B300BD">
            <w:pPr>
              <w:pStyle w:val="TAL"/>
              <w:ind w:right="-99"/>
              <w:jc w:val="center"/>
              <w:rPr>
                <w:sz w:val="16"/>
                <w:szCs w:val="16"/>
                <w:lang w:eastAsia="zh-CN"/>
              </w:rPr>
            </w:pPr>
            <w:r w:rsidRPr="00B300BD">
              <w:rPr>
                <w:b/>
                <w:sz w:val="16"/>
                <w:szCs w:val="16"/>
                <w:lang w:eastAsia="zh-CN"/>
              </w:rPr>
              <w:t>Impacted existing TS/TR</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w:t>
            </w:r>
            <w:r w:rsidRPr="00B300BD">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RRM</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r w:rsidRPr="00B300BD">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3C5A2D0D" w:rsidR="00B30985" w:rsidRPr="00B300BD" w:rsidRDefault="00B30985" w:rsidP="00B30985">
            <w:pPr>
              <w:pStyle w:val="TAL"/>
              <w:rPr>
                <w:rFonts w:cs="Arial"/>
                <w:sz w:val="16"/>
                <w:szCs w:val="16"/>
                <w:lang w:eastAsia="zh-CN"/>
              </w:rPr>
            </w:pPr>
            <w:r w:rsidRPr="00B300BD">
              <w:rPr>
                <w:rFonts w:cs="Arial"/>
                <w:sz w:val="16"/>
                <w:szCs w:val="16"/>
                <w:lang w:eastAsia="zh-CN"/>
              </w:rPr>
              <w:t>TSG RAN#1</w:t>
            </w:r>
            <w:ins w:id="2" w:author="Runsen - Samsung" w:date="2025-04-28T09:17:00Z">
              <w:r w:rsidR="00EC54F1">
                <w:rPr>
                  <w:rFonts w:cs="Arial"/>
                  <w:sz w:val="16"/>
                  <w:szCs w:val="16"/>
                  <w:lang w:eastAsia="zh-CN"/>
                </w:rPr>
                <w:t>10</w:t>
              </w:r>
            </w:ins>
            <w:del w:id="3" w:author="Runsen - Samsung" w:date="2025-04-28T09:17:00Z">
              <w:r w:rsidRPr="00B300BD" w:rsidDel="00EC54F1">
                <w:rPr>
                  <w:rFonts w:cs="Arial"/>
                  <w:sz w:val="16"/>
                  <w:szCs w:val="16"/>
                  <w:lang w:eastAsia="zh-CN"/>
                </w:rPr>
                <w:delText>02</w:delText>
              </w:r>
            </w:del>
          </w:p>
          <w:p w14:paraId="4B95EDC8" w14:textId="61D8BD94" w:rsidR="00B30985" w:rsidRPr="00B300BD" w:rsidRDefault="00B30985" w:rsidP="00EC54F1">
            <w:pPr>
              <w:pStyle w:val="TAL"/>
              <w:rPr>
                <w:rFonts w:cs="Arial"/>
                <w:sz w:val="16"/>
                <w:szCs w:val="16"/>
                <w:lang w:eastAsia="zh-CN"/>
              </w:rPr>
            </w:pPr>
            <w:r w:rsidRPr="00B300BD">
              <w:rPr>
                <w:rFonts w:cs="Arial"/>
                <w:sz w:val="16"/>
                <w:szCs w:val="16"/>
                <w:lang w:eastAsia="zh-CN"/>
              </w:rPr>
              <w:t>(Dec-</w:t>
            </w:r>
            <w:del w:id="4" w:author="Runsen - Samsung" w:date="2025-04-28T09:16:00Z">
              <w:r w:rsidRPr="00B300BD" w:rsidDel="00EC54F1">
                <w:rPr>
                  <w:rFonts w:cs="Arial"/>
                  <w:sz w:val="16"/>
                  <w:szCs w:val="16"/>
                  <w:lang w:eastAsia="zh-CN"/>
                </w:rPr>
                <w:delText>23</w:delText>
              </w:r>
            </w:del>
            <w:ins w:id="5"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B300BD"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B300BD" w:rsidRDefault="00B30985" w:rsidP="00B30985">
            <w:pPr>
              <w:pStyle w:val="TAL"/>
              <w:rPr>
                <w:rFonts w:cs="Arial"/>
                <w:sz w:val="16"/>
                <w:szCs w:val="16"/>
                <w:lang w:eastAsia="zh-CN"/>
              </w:rPr>
            </w:pPr>
            <w:r w:rsidRPr="00B300BD">
              <w:rPr>
                <w:rFonts w:cs="Arial" w:hint="eastAsia"/>
                <w:sz w:val="16"/>
                <w:szCs w:val="16"/>
                <w:lang w:eastAsia="zh-CN"/>
              </w:rPr>
              <w:t>TS 3</w:t>
            </w:r>
            <w:r w:rsidR="00DF5C05" w:rsidRPr="00B300BD">
              <w:rPr>
                <w:rFonts w:cs="Arial"/>
                <w:sz w:val="16"/>
                <w:szCs w:val="16"/>
                <w:lang w:eastAsia="zh-CN"/>
              </w:rPr>
              <w:t>8</w:t>
            </w:r>
            <w:r w:rsidRPr="00B300BD">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31189A68"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test applicability for </w:t>
            </w:r>
            <w:r w:rsidR="008363A6">
              <w:rPr>
                <w:rFonts w:cs="Arial"/>
                <w:sz w:val="16"/>
                <w:szCs w:val="16"/>
                <w:lang w:eastAsia="zh-CN"/>
              </w:rPr>
              <w:t>RF</w:t>
            </w:r>
            <w:r w:rsidR="003C00E8">
              <w:rPr>
                <w:rFonts w:cs="Arial"/>
                <w:sz w:val="16"/>
                <w:szCs w:val="16"/>
                <w:lang w:eastAsia="zh-CN"/>
              </w:rPr>
              <w:t xml:space="preserve"> requirements</w:t>
            </w:r>
            <w:r w:rsidR="002C2083">
              <w:rPr>
                <w:rFonts w:cs="Arial"/>
                <w:sz w:val="16"/>
                <w:szCs w:val="16"/>
                <w:lang w:eastAsia="zh-CN"/>
              </w:rPr>
              <w:t xml:space="preserve"> </w:t>
            </w:r>
            <w:r w:rsidRPr="00B300BD">
              <w:rPr>
                <w:rFonts w:cs="Arial"/>
                <w:sz w:val="16"/>
                <w:szCs w:val="16"/>
                <w:lang w:eastAsia="zh-CN"/>
              </w:rPr>
              <w:t xml:space="preserve">test cases impacted by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46B1F812" w:rsidR="00B30985" w:rsidRPr="00B300BD" w:rsidRDefault="00B30985" w:rsidP="00B30985">
            <w:pPr>
              <w:pStyle w:val="TAL"/>
              <w:rPr>
                <w:rFonts w:cs="Arial"/>
                <w:sz w:val="16"/>
                <w:szCs w:val="16"/>
                <w:lang w:eastAsia="zh-CN"/>
              </w:rPr>
            </w:pPr>
            <w:r w:rsidRPr="00B300BD">
              <w:rPr>
                <w:rFonts w:cs="Arial"/>
                <w:sz w:val="16"/>
                <w:szCs w:val="16"/>
                <w:lang w:eastAsia="zh-CN"/>
              </w:rPr>
              <w:t>TSG RAN#</w:t>
            </w:r>
            <w:ins w:id="6" w:author="Runsen - Samsung" w:date="2025-04-28T09:17:00Z">
              <w:r w:rsidR="00EC54F1" w:rsidRPr="00B300BD">
                <w:rPr>
                  <w:rFonts w:cs="Arial"/>
                  <w:sz w:val="16"/>
                  <w:szCs w:val="16"/>
                  <w:lang w:eastAsia="zh-CN"/>
                </w:rPr>
                <w:t>1</w:t>
              </w:r>
              <w:r w:rsidR="00EC54F1">
                <w:rPr>
                  <w:rFonts w:cs="Arial"/>
                  <w:sz w:val="16"/>
                  <w:szCs w:val="16"/>
                  <w:lang w:eastAsia="zh-CN"/>
                </w:rPr>
                <w:t>10</w:t>
              </w:r>
            </w:ins>
            <w:del w:id="7" w:author="Runsen - Samsung" w:date="2025-04-28T09:17:00Z">
              <w:r w:rsidRPr="00B300BD" w:rsidDel="00EC54F1">
                <w:rPr>
                  <w:rFonts w:cs="Arial"/>
                  <w:sz w:val="16"/>
                  <w:szCs w:val="16"/>
                  <w:lang w:eastAsia="zh-CN"/>
                </w:rPr>
                <w:delText>102</w:delText>
              </w:r>
            </w:del>
          </w:p>
          <w:p w14:paraId="1A605AFF" w14:textId="27AA5E6E" w:rsidR="00B30985" w:rsidRPr="00B300BD" w:rsidRDefault="00B30985" w:rsidP="00EC54F1">
            <w:pPr>
              <w:pStyle w:val="TAL"/>
              <w:rPr>
                <w:rFonts w:cs="Arial"/>
                <w:sz w:val="16"/>
                <w:szCs w:val="16"/>
                <w:lang w:eastAsia="zh-CN"/>
              </w:rPr>
            </w:pPr>
            <w:r w:rsidRPr="00B300BD">
              <w:rPr>
                <w:rFonts w:cs="Arial"/>
                <w:sz w:val="16"/>
                <w:szCs w:val="16"/>
                <w:lang w:eastAsia="zh-CN"/>
              </w:rPr>
              <w:t>(Dec-</w:t>
            </w:r>
            <w:del w:id="8" w:author="Runsen - Samsung" w:date="2025-04-28T09:16:00Z">
              <w:r w:rsidRPr="00B300BD" w:rsidDel="00EC54F1">
                <w:rPr>
                  <w:rFonts w:cs="Arial"/>
                  <w:sz w:val="16"/>
                  <w:szCs w:val="16"/>
                  <w:lang w:eastAsia="zh-CN"/>
                </w:rPr>
                <w:delText>23</w:delText>
              </w:r>
            </w:del>
            <w:ins w:id="9"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B300BD"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38.52</w:t>
            </w:r>
            <w:r w:rsidRPr="00B300BD">
              <w:rPr>
                <w:rFonts w:cs="Arial" w:hint="eastAsia"/>
                <w:sz w:val="16"/>
                <w:szCs w:val="16"/>
                <w:lang w:eastAsia="zh-CN"/>
              </w:rPr>
              <w:t>1</w:t>
            </w:r>
            <w:r w:rsidRPr="00B300BD">
              <w:rPr>
                <w:rFonts w:cs="Arial"/>
                <w:sz w:val="16"/>
                <w:szCs w:val="16"/>
                <w:lang w:eastAsia="zh-CN"/>
              </w:rPr>
              <w:t>-</w:t>
            </w:r>
            <w:r w:rsidRPr="00B300BD">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Demod</w:t>
            </w:r>
            <w:r w:rsidR="00042074" w:rsidRPr="00B300BD">
              <w:rPr>
                <w:rFonts w:cs="Arial"/>
                <w:sz w:val="16"/>
                <w:szCs w:val="16"/>
                <w:lang w:eastAsia="zh-CN"/>
              </w:rPr>
              <w:t xml:space="preserve"> and CSI requirements</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2C4BAFB0" w:rsidR="00B30985" w:rsidRPr="00B300BD" w:rsidRDefault="00B30985" w:rsidP="00B30985">
            <w:pPr>
              <w:pStyle w:val="TAL"/>
              <w:rPr>
                <w:rFonts w:cs="Arial"/>
                <w:sz w:val="16"/>
                <w:szCs w:val="16"/>
                <w:lang w:eastAsia="zh-CN"/>
              </w:rPr>
            </w:pPr>
            <w:r w:rsidRPr="00B300BD">
              <w:rPr>
                <w:rFonts w:cs="Arial"/>
                <w:sz w:val="16"/>
                <w:szCs w:val="16"/>
                <w:lang w:eastAsia="zh-CN"/>
              </w:rPr>
              <w:t>TSG RAN#</w:t>
            </w:r>
            <w:ins w:id="10" w:author="Runsen - Samsung" w:date="2025-04-28T09:17:00Z">
              <w:r w:rsidR="00EC54F1" w:rsidRPr="00B300BD">
                <w:rPr>
                  <w:rFonts w:cs="Arial"/>
                  <w:sz w:val="16"/>
                  <w:szCs w:val="16"/>
                  <w:lang w:eastAsia="zh-CN"/>
                </w:rPr>
                <w:t>1</w:t>
              </w:r>
              <w:r w:rsidR="00EC54F1">
                <w:rPr>
                  <w:rFonts w:cs="Arial"/>
                  <w:sz w:val="16"/>
                  <w:szCs w:val="16"/>
                  <w:lang w:eastAsia="zh-CN"/>
                </w:rPr>
                <w:t>10</w:t>
              </w:r>
            </w:ins>
            <w:del w:id="11" w:author="Runsen - Samsung" w:date="2025-04-28T09:17:00Z">
              <w:r w:rsidRPr="00B300BD" w:rsidDel="00EC54F1">
                <w:rPr>
                  <w:rFonts w:cs="Arial"/>
                  <w:sz w:val="16"/>
                  <w:szCs w:val="16"/>
                  <w:lang w:eastAsia="zh-CN"/>
                </w:rPr>
                <w:delText>102</w:delText>
              </w:r>
            </w:del>
          </w:p>
          <w:p w14:paraId="1418643F" w14:textId="23E163F3" w:rsidR="00B30985" w:rsidRPr="00B300BD" w:rsidRDefault="00B30985" w:rsidP="00EC54F1">
            <w:pPr>
              <w:pStyle w:val="TAL"/>
              <w:rPr>
                <w:rFonts w:cs="Arial"/>
                <w:sz w:val="16"/>
                <w:szCs w:val="16"/>
                <w:lang w:eastAsia="zh-CN"/>
              </w:rPr>
            </w:pPr>
            <w:r w:rsidRPr="00B300BD">
              <w:rPr>
                <w:rFonts w:cs="Arial"/>
                <w:sz w:val="16"/>
                <w:szCs w:val="16"/>
                <w:lang w:eastAsia="zh-CN"/>
              </w:rPr>
              <w:t>(Dec-</w:t>
            </w:r>
            <w:del w:id="12" w:author="Runsen - Samsung" w:date="2025-04-28T09:16:00Z">
              <w:r w:rsidRPr="00B300BD" w:rsidDel="00EC54F1">
                <w:rPr>
                  <w:rFonts w:cs="Arial"/>
                  <w:sz w:val="16"/>
                  <w:szCs w:val="16"/>
                  <w:lang w:eastAsia="zh-CN"/>
                </w:rPr>
                <w:delText>23</w:delText>
              </w:r>
            </w:del>
            <w:ins w:id="13"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B300BD"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B300BD" w:rsidRDefault="00DF5C05" w:rsidP="00DF5C05">
            <w:pPr>
              <w:pStyle w:val="TAL"/>
              <w:rPr>
                <w:rFonts w:cs="Arial"/>
                <w:sz w:val="16"/>
                <w:szCs w:val="16"/>
                <w:lang w:eastAsia="zh-CN"/>
              </w:rPr>
            </w:pPr>
            <w:r w:rsidRPr="00B300BD">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B300BD" w:rsidRDefault="00DF5C05" w:rsidP="00DF5C05">
            <w:pPr>
              <w:pStyle w:val="TAL"/>
              <w:rPr>
                <w:rFonts w:cs="Arial"/>
                <w:sz w:val="16"/>
                <w:szCs w:val="16"/>
                <w:lang w:eastAsia="zh-CN"/>
              </w:rPr>
            </w:pPr>
            <w:r w:rsidRPr="00B300BD">
              <w:rPr>
                <w:sz w:val="16"/>
                <w:szCs w:val="16"/>
              </w:rPr>
              <w:t>Introduction of common implementation conformance statement (ICS) for</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01635848" w:rsidR="00DF5C05" w:rsidRPr="00B300BD" w:rsidRDefault="00DF5C05" w:rsidP="00DF5C05">
            <w:pPr>
              <w:pStyle w:val="TAL"/>
              <w:rPr>
                <w:rFonts w:cs="Arial"/>
                <w:sz w:val="16"/>
                <w:szCs w:val="16"/>
                <w:lang w:eastAsia="zh-CN"/>
              </w:rPr>
            </w:pPr>
            <w:r w:rsidRPr="00B300BD">
              <w:rPr>
                <w:rFonts w:cs="Arial"/>
                <w:sz w:val="16"/>
                <w:szCs w:val="16"/>
                <w:lang w:eastAsia="zh-CN"/>
              </w:rPr>
              <w:t>TSG RAN#</w:t>
            </w:r>
            <w:ins w:id="14" w:author="Runsen - Samsung" w:date="2025-04-28T09:17:00Z">
              <w:r w:rsidR="00EC54F1" w:rsidRPr="00B300BD">
                <w:rPr>
                  <w:rFonts w:cs="Arial"/>
                  <w:sz w:val="16"/>
                  <w:szCs w:val="16"/>
                  <w:lang w:eastAsia="zh-CN"/>
                </w:rPr>
                <w:t>1</w:t>
              </w:r>
              <w:r w:rsidR="00EC54F1">
                <w:rPr>
                  <w:rFonts w:cs="Arial"/>
                  <w:sz w:val="16"/>
                  <w:szCs w:val="16"/>
                  <w:lang w:eastAsia="zh-CN"/>
                </w:rPr>
                <w:t>10</w:t>
              </w:r>
            </w:ins>
            <w:del w:id="15" w:author="Runsen - Samsung" w:date="2025-04-28T09:17:00Z">
              <w:r w:rsidRPr="00B300BD" w:rsidDel="00EC54F1">
                <w:rPr>
                  <w:rFonts w:cs="Arial"/>
                  <w:sz w:val="16"/>
                  <w:szCs w:val="16"/>
                  <w:lang w:eastAsia="zh-CN"/>
                </w:rPr>
                <w:delText>102</w:delText>
              </w:r>
            </w:del>
          </w:p>
          <w:p w14:paraId="55D85806" w14:textId="14333D2B" w:rsidR="00DF5C05" w:rsidRPr="00B300BD" w:rsidRDefault="00DF5C05" w:rsidP="00EC54F1">
            <w:pPr>
              <w:pStyle w:val="TAL"/>
              <w:rPr>
                <w:rFonts w:cs="Arial"/>
                <w:sz w:val="16"/>
                <w:szCs w:val="16"/>
                <w:lang w:eastAsia="zh-CN"/>
              </w:rPr>
            </w:pPr>
            <w:r w:rsidRPr="00B300BD">
              <w:rPr>
                <w:rFonts w:cs="Arial"/>
                <w:sz w:val="16"/>
                <w:szCs w:val="16"/>
                <w:lang w:eastAsia="zh-CN"/>
              </w:rPr>
              <w:t>(Dec-</w:t>
            </w:r>
            <w:del w:id="16" w:author="Runsen - Samsung" w:date="2025-04-28T09:16:00Z">
              <w:r w:rsidRPr="00B300BD" w:rsidDel="00EC54F1">
                <w:rPr>
                  <w:rFonts w:cs="Arial"/>
                  <w:sz w:val="16"/>
                  <w:szCs w:val="16"/>
                  <w:lang w:eastAsia="zh-CN"/>
                </w:rPr>
                <w:delText>23</w:delText>
              </w:r>
            </w:del>
            <w:ins w:id="17"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B300BD"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B300BD" w:rsidRDefault="00042074" w:rsidP="00042074">
            <w:pPr>
              <w:pStyle w:val="TAL"/>
              <w:rPr>
                <w:rFonts w:cs="Arial"/>
                <w:sz w:val="16"/>
                <w:szCs w:val="16"/>
                <w:lang w:eastAsia="zh-CN"/>
              </w:rPr>
            </w:pPr>
            <w:r w:rsidRPr="00B300BD">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B300BD" w:rsidRDefault="00042074" w:rsidP="00042074">
            <w:pPr>
              <w:pStyle w:val="TAL"/>
              <w:rPr>
                <w:rFonts w:cs="Arial"/>
                <w:sz w:val="16"/>
                <w:szCs w:val="16"/>
                <w:lang w:eastAsia="zh-CN"/>
              </w:rPr>
            </w:pPr>
            <w:r w:rsidRPr="00B300BD">
              <w:rPr>
                <w:sz w:val="16"/>
                <w:szCs w:val="16"/>
              </w:rPr>
              <w:t>Applicability statements of the</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r w:rsidR="002729B4">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07478D1D" w:rsidR="00042074" w:rsidRPr="00B300BD" w:rsidRDefault="00042074" w:rsidP="00042074">
            <w:pPr>
              <w:pStyle w:val="TAL"/>
              <w:rPr>
                <w:rFonts w:cs="Arial"/>
                <w:sz w:val="16"/>
                <w:szCs w:val="16"/>
                <w:lang w:eastAsia="zh-CN"/>
              </w:rPr>
            </w:pPr>
            <w:r w:rsidRPr="00B300BD">
              <w:rPr>
                <w:rFonts w:cs="Arial"/>
                <w:sz w:val="16"/>
                <w:szCs w:val="16"/>
                <w:lang w:eastAsia="zh-CN"/>
              </w:rPr>
              <w:t>TSG RAN#</w:t>
            </w:r>
            <w:ins w:id="18" w:author="Runsen - Samsung" w:date="2025-04-28T09:17:00Z">
              <w:r w:rsidR="00EC54F1" w:rsidRPr="00B300BD">
                <w:rPr>
                  <w:rFonts w:cs="Arial"/>
                  <w:sz w:val="16"/>
                  <w:szCs w:val="16"/>
                  <w:lang w:eastAsia="zh-CN"/>
                </w:rPr>
                <w:t>1</w:t>
              </w:r>
              <w:r w:rsidR="00EC54F1">
                <w:rPr>
                  <w:rFonts w:cs="Arial"/>
                  <w:sz w:val="16"/>
                  <w:szCs w:val="16"/>
                  <w:lang w:eastAsia="zh-CN"/>
                </w:rPr>
                <w:t>10</w:t>
              </w:r>
            </w:ins>
            <w:del w:id="19" w:author="Runsen - Samsung" w:date="2025-04-28T09:17:00Z">
              <w:r w:rsidRPr="00B300BD" w:rsidDel="00EC54F1">
                <w:rPr>
                  <w:rFonts w:cs="Arial"/>
                  <w:sz w:val="16"/>
                  <w:szCs w:val="16"/>
                  <w:lang w:eastAsia="zh-CN"/>
                </w:rPr>
                <w:delText>102</w:delText>
              </w:r>
            </w:del>
          </w:p>
          <w:p w14:paraId="40C54E64" w14:textId="6FC0289F" w:rsidR="00042074" w:rsidRPr="00B300BD" w:rsidRDefault="00042074" w:rsidP="00EC54F1">
            <w:pPr>
              <w:pStyle w:val="TAL"/>
              <w:rPr>
                <w:rFonts w:cs="Arial"/>
                <w:sz w:val="16"/>
                <w:szCs w:val="16"/>
                <w:lang w:eastAsia="zh-CN"/>
              </w:rPr>
            </w:pPr>
            <w:r w:rsidRPr="00B300BD">
              <w:rPr>
                <w:rFonts w:cs="Arial"/>
                <w:sz w:val="16"/>
                <w:szCs w:val="16"/>
                <w:lang w:eastAsia="zh-CN"/>
              </w:rPr>
              <w:t>(Dec-</w:t>
            </w:r>
            <w:del w:id="20" w:author="Runsen - Samsung" w:date="2025-04-28T09:16:00Z">
              <w:r w:rsidRPr="00B300BD" w:rsidDel="00EC54F1">
                <w:rPr>
                  <w:rFonts w:cs="Arial"/>
                  <w:sz w:val="16"/>
                  <w:szCs w:val="16"/>
                  <w:lang w:eastAsia="zh-CN"/>
                </w:rPr>
                <w:delText>23</w:delText>
              </w:r>
            </w:del>
            <w:ins w:id="21"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B300BD"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TR 38.90</w:t>
            </w:r>
            <w:r w:rsidRPr="00B300BD">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 xml:space="preserve">Introduction of the </w:t>
            </w:r>
            <w:r w:rsidRPr="00B300BD">
              <w:rPr>
                <w:rFonts w:cs="Arial"/>
                <w:sz w:val="16"/>
                <w:szCs w:val="16"/>
                <w:lang w:eastAsia="zh-CN"/>
              </w:rPr>
              <w:t xml:space="preserve">analysis of MU and TT </w:t>
            </w:r>
            <w:r w:rsidRPr="00B300BD">
              <w:rPr>
                <w:rFonts w:cs="Arial" w:hint="eastAsia"/>
                <w:sz w:val="16"/>
                <w:szCs w:val="16"/>
                <w:lang w:eastAsia="zh-CN"/>
              </w:rPr>
              <w:t xml:space="preserve">for </w:t>
            </w:r>
            <w:r w:rsidRPr="00B300BD">
              <w:rPr>
                <w:rFonts w:cs="Arial"/>
                <w:sz w:val="16"/>
                <w:szCs w:val="16"/>
                <w:lang w:eastAsia="zh-CN"/>
              </w:rPr>
              <w:t xml:space="preserve">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3527F772" w:rsidR="00042074" w:rsidRPr="00B300BD" w:rsidRDefault="00042074" w:rsidP="00042074">
            <w:pPr>
              <w:pStyle w:val="TAL"/>
              <w:rPr>
                <w:rFonts w:cs="Arial"/>
                <w:sz w:val="16"/>
                <w:szCs w:val="16"/>
                <w:lang w:eastAsia="zh-CN"/>
              </w:rPr>
            </w:pPr>
            <w:r w:rsidRPr="00B300BD">
              <w:rPr>
                <w:rFonts w:cs="Arial"/>
                <w:sz w:val="16"/>
                <w:szCs w:val="16"/>
                <w:lang w:eastAsia="zh-CN"/>
              </w:rPr>
              <w:t>TSG RAN#</w:t>
            </w:r>
            <w:ins w:id="22" w:author="Runsen - Samsung" w:date="2025-04-28T09:17:00Z">
              <w:r w:rsidR="00EC54F1" w:rsidRPr="00B300BD">
                <w:rPr>
                  <w:rFonts w:cs="Arial"/>
                  <w:sz w:val="16"/>
                  <w:szCs w:val="16"/>
                  <w:lang w:eastAsia="zh-CN"/>
                </w:rPr>
                <w:t>1</w:t>
              </w:r>
              <w:r w:rsidR="00EC54F1">
                <w:rPr>
                  <w:rFonts w:cs="Arial"/>
                  <w:sz w:val="16"/>
                  <w:szCs w:val="16"/>
                  <w:lang w:eastAsia="zh-CN"/>
                </w:rPr>
                <w:t>10</w:t>
              </w:r>
            </w:ins>
            <w:del w:id="23" w:author="Runsen - Samsung" w:date="2025-04-28T09:17:00Z">
              <w:r w:rsidRPr="00B300BD" w:rsidDel="00EC54F1">
                <w:rPr>
                  <w:rFonts w:cs="Arial"/>
                  <w:sz w:val="16"/>
                  <w:szCs w:val="16"/>
                  <w:lang w:eastAsia="zh-CN"/>
                </w:rPr>
                <w:delText>102</w:delText>
              </w:r>
            </w:del>
          </w:p>
          <w:p w14:paraId="462DDF2F" w14:textId="7A1A67C1" w:rsidR="00042074" w:rsidRPr="00B300BD" w:rsidRDefault="00042074" w:rsidP="00EC54F1">
            <w:pPr>
              <w:pStyle w:val="TAL"/>
              <w:rPr>
                <w:rFonts w:cs="Arial"/>
                <w:sz w:val="16"/>
                <w:szCs w:val="16"/>
                <w:lang w:eastAsia="zh-CN"/>
              </w:rPr>
            </w:pPr>
            <w:r w:rsidRPr="00B300BD">
              <w:rPr>
                <w:rFonts w:cs="Arial"/>
                <w:sz w:val="16"/>
                <w:szCs w:val="16"/>
                <w:lang w:eastAsia="zh-CN"/>
              </w:rPr>
              <w:t>(Dec-</w:t>
            </w:r>
            <w:del w:id="24" w:author="Runsen - Samsung" w:date="2025-04-28T09:16:00Z">
              <w:r w:rsidRPr="00B300BD" w:rsidDel="00EC54F1">
                <w:rPr>
                  <w:rFonts w:cs="Arial"/>
                  <w:sz w:val="16"/>
                  <w:szCs w:val="16"/>
                  <w:lang w:eastAsia="zh-CN"/>
                </w:rPr>
                <w:delText>23</w:delText>
              </w:r>
            </w:del>
            <w:ins w:id="25"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B300BD"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B300BD" w:rsidRDefault="00042074" w:rsidP="00042074">
            <w:pPr>
              <w:pStyle w:val="TAL"/>
              <w:rPr>
                <w:rFonts w:cs="Arial"/>
                <w:sz w:val="16"/>
                <w:szCs w:val="16"/>
                <w:lang w:eastAsia="zh-CN"/>
              </w:rPr>
            </w:pPr>
            <w:r w:rsidRPr="00B300BD">
              <w:rPr>
                <w:rFonts w:cs="Arial"/>
                <w:sz w:val="16"/>
                <w:szCs w:val="16"/>
                <w:lang w:eastAsia="zh-CN"/>
              </w:rPr>
              <w:t xml:space="preserve">Definition of common environment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69A2DA05" w:rsidR="00B50D76" w:rsidRPr="00B300BD" w:rsidRDefault="00B50D76" w:rsidP="00B50D76">
            <w:pPr>
              <w:pStyle w:val="TAL"/>
              <w:rPr>
                <w:rFonts w:cs="Arial"/>
                <w:sz w:val="16"/>
                <w:szCs w:val="16"/>
                <w:lang w:eastAsia="zh-CN"/>
              </w:rPr>
            </w:pPr>
            <w:r w:rsidRPr="00B300BD">
              <w:rPr>
                <w:rFonts w:cs="Arial"/>
                <w:sz w:val="16"/>
                <w:szCs w:val="16"/>
                <w:lang w:eastAsia="zh-CN"/>
              </w:rPr>
              <w:t>TSG RAN#</w:t>
            </w:r>
            <w:ins w:id="26" w:author="Runsen - Samsung" w:date="2025-04-28T09:17:00Z">
              <w:r w:rsidR="00EC54F1" w:rsidRPr="00B300BD">
                <w:rPr>
                  <w:rFonts w:cs="Arial"/>
                  <w:sz w:val="16"/>
                  <w:szCs w:val="16"/>
                  <w:lang w:eastAsia="zh-CN"/>
                </w:rPr>
                <w:t>1</w:t>
              </w:r>
              <w:r w:rsidR="00EC54F1">
                <w:rPr>
                  <w:rFonts w:cs="Arial"/>
                  <w:sz w:val="16"/>
                  <w:szCs w:val="16"/>
                  <w:lang w:eastAsia="zh-CN"/>
                </w:rPr>
                <w:t>10</w:t>
              </w:r>
            </w:ins>
            <w:del w:id="27" w:author="Runsen - Samsung" w:date="2025-04-28T09:17:00Z">
              <w:r w:rsidRPr="00B300BD" w:rsidDel="00EC54F1">
                <w:rPr>
                  <w:rFonts w:cs="Arial"/>
                  <w:sz w:val="16"/>
                  <w:szCs w:val="16"/>
                  <w:lang w:eastAsia="zh-CN"/>
                </w:rPr>
                <w:delText>102</w:delText>
              </w:r>
            </w:del>
          </w:p>
          <w:p w14:paraId="39E7529A" w14:textId="32D3E57F" w:rsidR="00042074" w:rsidRPr="00B300BD" w:rsidRDefault="00B50D76" w:rsidP="00EC54F1">
            <w:pPr>
              <w:pStyle w:val="TAL"/>
              <w:rPr>
                <w:rFonts w:cs="Arial"/>
                <w:sz w:val="16"/>
                <w:szCs w:val="16"/>
                <w:lang w:eastAsia="zh-CN"/>
              </w:rPr>
            </w:pPr>
            <w:r w:rsidRPr="00B300BD">
              <w:rPr>
                <w:rFonts w:cs="Arial"/>
                <w:sz w:val="16"/>
                <w:szCs w:val="16"/>
                <w:lang w:eastAsia="zh-CN"/>
              </w:rPr>
              <w:t>(Dec-</w:t>
            </w:r>
            <w:del w:id="28" w:author="Runsen - Samsung" w:date="2025-04-28T09:16:00Z">
              <w:r w:rsidRPr="00B300BD" w:rsidDel="00EC54F1">
                <w:rPr>
                  <w:rFonts w:cs="Arial"/>
                  <w:sz w:val="16"/>
                  <w:szCs w:val="16"/>
                  <w:lang w:eastAsia="zh-CN"/>
                </w:rPr>
                <w:delText>23</w:delText>
              </w:r>
            </w:del>
            <w:ins w:id="29"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B300BD" w:rsidRDefault="00042074" w:rsidP="00042074">
            <w:pPr>
              <w:pStyle w:val="TAL"/>
              <w:rPr>
                <w:rFonts w:cs="Arial"/>
                <w:sz w:val="16"/>
                <w:szCs w:val="16"/>
                <w:lang w:eastAsia="zh-CN"/>
              </w:rPr>
            </w:pPr>
          </w:p>
        </w:tc>
      </w:tr>
      <w:tr w:rsidR="00B50D76" w:rsidRPr="00B300BD" w14:paraId="753B300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BE681B2"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TS </w:t>
            </w:r>
            <w:r w:rsidR="00B50D76" w:rsidRPr="008363A6">
              <w:rPr>
                <w:rFonts w:cs="Arial" w:hint="eastAsia"/>
                <w:sz w:val="16"/>
                <w:szCs w:val="16"/>
                <w:lang w:eastAsia="zh-CN"/>
              </w:rPr>
              <w:t>3</w:t>
            </w:r>
            <w:r w:rsidR="00B50D76" w:rsidRPr="008363A6">
              <w:rPr>
                <w:rFonts w:cs="Arial"/>
                <w:sz w:val="16"/>
                <w:szCs w:val="16"/>
                <w:lang w:eastAsia="zh-CN"/>
              </w:rPr>
              <w:t>8.905</w:t>
            </w:r>
          </w:p>
        </w:tc>
        <w:tc>
          <w:tcPr>
            <w:tcW w:w="4344" w:type="dxa"/>
            <w:tcBorders>
              <w:top w:val="single" w:sz="4" w:space="0" w:color="auto"/>
              <w:left w:val="single" w:sz="4" w:space="0" w:color="auto"/>
              <w:bottom w:val="single" w:sz="4" w:space="0" w:color="auto"/>
              <w:right w:val="single" w:sz="4" w:space="0" w:color="auto"/>
            </w:tcBorders>
          </w:tcPr>
          <w:p w14:paraId="150A4FCD"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Introduction of test points for </w:t>
            </w:r>
            <w:r w:rsidR="00B50D76" w:rsidRPr="008363A6">
              <w:rPr>
                <w:rFonts w:cs="Arial" w:hint="eastAsia"/>
                <w:sz w:val="16"/>
                <w:szCs w:val="16"/>
                <w:lang w:eastAsia="zh-CN"/>
              </w:rPr>
              <w:t>R</w:t>
            </w:r>
            <w:r w:rsidR="00B50D76" w:rsidRPr="008363A6">
              <w:rPr>
                <w:rFonts w:cs="Arial"/>
                <w:sz w:val="16"/>
                <w:szCs w:val="16"/>
                <w:lang w:eastAsia="zh-CN"/>
              </w:rPr>
              <w:t>F</w:t>
            </w:r>
            <w:r w:rsidRPr="008363A6">
              <w:rPr>
                <w:rFonts w:cs="Arial"/>
                <w:sz w:val="16"/>
                <w:szCs w:val="16"/>
                <w:lang w:eastAsia="zh-CN"/>
              </w:rPr>
              <w:t xml:space="preserve"> test cases impacted by R17 NR HST FR2.</w:t>
            </w:r>
          </w:p>
        </w:tc>
        <w:tc>
          <w:tcPr>
            <w:tcW w:w="1417" w:type="dxa"/>
            <w:tcBorders>
              <w:top w:val="single" w:sz="4" w:space="0" w:color="auto"/>
              <w:left w:val="single" w:sz="4" w:space="0" w:color="auto"/>
              <w:bottom w:val="single" w:sz="4" w:space="0" w:color="auto"/>
              <w:right w:val="single" w:sz="4" w:space="0" w:color="auto"/>
            </w:tcBorders>
          </w:tcPr>
          <w:p w14:paraId="47A41F8C" w14:textId="4A5BA6FF" w:rsidR="00B50D76" w:rsidRPr="00B300BD" w:rsidRDefault="00B50D76" w:rsidP="00B50D76">
            <w:pPr>
              <w:pStyle w:val="TAL"/>
              <w:rPr>
                <w:rFonts w:cs="Arial"/>
                <w:sz w:val="16"/>
                <w:szCs w:val="16"/>
                <w:lang w:eastAsia="zh-CN"/>
              </w:rPr>
            </w:pPr>
            <w:r w:rsidRPr="00B300BD">
              <w:rPr>
                <w:rFonts w:cs="Arial"/>
                <w:sz w:val="16"/>
                <w:szCs w:val="16"/>
                <w:lang w:eastAsia="zh-CN"/>
              </w:rPr>
              <w:t>TSG RAN#</w:t>
            </w:r>
            <w:ins w:id="30" w:author="Runsen - Samsung" w:date="2025-04-28T09:17:00Z">
              <w:r w:rsidR="00EC54F1" w:rsidRPr="00B300BD">
                <w:rPr>
                  <w:rFonts w:cs="Arial"/>
                  <w:sz w:val="16"/>
                  <w:szCs w:val="16"/>
                  <w:lang w:eastAsia="zh-CN"/>
                </w:rPr>
                <w:t>1</w:t>
              </w:r>
              <w:r w:rsidR="00EC54F1">
                <w:rPr>
                  <w:rFonts w:cs="Arial"/>
                  <w:sz w:val="16"/>
                  <w:szCs w:val="16"/>
                  <w:lang w:eastAsia="zh-CN"/>
                </w:rPr>
                <w:t>10</w:t>
              </w:r>
            </w:ins>
            <w:del w:id="31" w:author="Runsen - Samsung" w:date="2025-04-28T09:17:00Z">
              <w:r w:rsidRPr="00B300BD" w:rsidDel="00EC54F1">
                <w:rPr>
                  <w:rFonts w:cs="Arial"/>
                  <w:sz w:val="16"/>
                  <w:szCs w:val="16"/>
                  <w:lang w:eastAsia="zh-CN"/>
                </w:rPr>
                <w:delText>102</w:delText>
              </w:r>
            </w:del>
          </w:p>
          <w:p w14:paraId="7E5B20E9" w14:textId="51513571" w:rsidR="00B50D76" w:rsidRPr="00B300BD" w:rsidRDefault="00B50D76" w:rsidP="00EC54F1">
            <w:pPr>
              <w:pStyle w:val="TAL"/>
              <w:rPr>
                <w:rFonts w:cs="Arial"/>
                <w:sz w:val="16"/>
                <w:szCs w:val="16"/>
                <w:lang w:eastAsia="zh-CN"/>
              </w:rPr>
            </w:pPr>
            <w:r w:rsidRPr="00B300BD">
              <w:rPr>
                <w:rFonts w:cs="Arial"/>
                <w:sz w:val="16"/>
                <w:szCs w:val="16"/>
                <w:lang w:eastAsia="zh-CN"/>
              </w:rPr>
              <w:t>(Dec-</w:t>
            </w:r>
            <w:del w:id="32" w:author="Runsen - Samsung" w:date="2025-04-28T09:16:00Z">
              <w:r w:rsidRPr="00B300BD" w:rsidDel="00EC54F1">
                <w:rPr>
                  <w:rFonts w:cs="Arial"/>
                  <w:sz w:val="16"/>
                  <w:szCs w:val="16"/>
                  <w:lang w:eastAsia="zh-CN"/>
                </w:rPr>
                <w:delText>23</w:delText>
              </w:r>
            </w:del>
            <w:ins w:id="33"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90A8FCC" w14:textId="77777777" w:rsidR="00B50D76" w:rsidRPr="00B300BD" w:rsidRDefault="00B50D76" w:rsidP="00042074">
            <w:pPr>
              <w:pStyle w:val="TAL"/>
              <w:rPr>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2"/>
        <w:spacing w:before="0"/>
      </w:pPr>
      <w:r>
        <w:t>6</w:t>
      </w:r>
      <w:r>
        <w:tab/>
        <w:t>Work item Rapporteur(s)</w:t>
      </w:r>
    </w:p>
    <w:p w14:paraId="1830CF7E" w14:textId="7A6B288B" w:rsidR="00051E35" w:rsidRDefault="00051E35" w:rsidP="00051E35">
      <w:pPr>
        <w:rPr>
          <w:ins w:id="34" w:author="Runsen - Samsung" w:date="2025-04-28T09:12:00Z"/>
          <w:rStyle w:val="a9"/>
          <w:rFonts w:eastAsia="SimSun"/>
          <w:lang w:eastAsia="zh-CN"/>
        </w:rPr>
      </w:pPr>
      <w:r>
        <w:t>Tang, Runsen</w:t>
      </w:r>
      <w:r w:rsidRPr="00342130">
        <w:t xml:space="preserve">, Samsung, </w:t>
      </w:r>
      <w:hyperlink r:id="rId11" w:history="1">
        <w:r w:rsidRPr="00940D0D">
          <w:rPr>
            <w:rStyle w:val="a9"/>
            <w:rFonts w:eastAsia="SimSun"/>
            <w:lang w:eastAsia="zh-CN"/>
          </w:rPr>
          <w:t>runsen.tang@samsung.com</w:t>
        </w:r>
      </w:hyperlink>
    </w:p>
    <w:p w14:paraId="7BFF51AE" w14:textId="553ABB5F" w:rsidR="00817D0A" w:rsidRDefault="00817D0A" w:rsidP="00051E35">
      <w:pPr>
        <w:rPr>
          <w:rFonts w:eastAsia="SimSun"/>
          <w:color w:val="0000FF"/>
          <w:u w:val="single"/>
          <w:lang w:eastAsia="zh-CN"/>
        </w:rPr>
      </w:pPr>
      <w:ins w:id="35" w:author="Runsen - Samsung" w:date="2025-04-28T09:13:00Z">
        <w:r w:rsidRPr="00817D0A">
          <w:rPr>
            <w:rFonts w:eastAsia="SimSun"/>
            <w:color w:val="0000FF"/>
            <w:u w:val="single"/>
            <w:lang w:eastAsia="zh-CN"/>
          </w:rPr>
          <w:t>Das, Siddharth</w:t>
        </w:r>
        <w:r>
          <w:rPr>
            <w:rFonts w:eastAsia="SimSun"/>
            <w:color w:val="0000FF"/>
            <w:u w:val="single"/>
            <w:lang w:eastAsia="zh-CN"/>
          </w:rPr>
          <w:t xml:space="preserve">, Nokia, </w:t>
        </w:r>
        <w:r w:rsidRPr="00817D0A">
          <w:rPr>
            <w:rFonts w:eastAsia="SimSun"/>
            <w:color w:val="0000FF"/>
            <w:u w:val="single"/>
            <w:lang w:eastAsia="zh-CN"/>
          </w:rPr>
          <w:t>siddharth.1.das@nokia.com</w:t>
        </w:r>
      </w:ins>
    </w:p>
    <w:p w14:paraId="2394D2F7" w14:textId="77777777" w:rsidR="00DA649E" w:rsidRDefault="00DA649E" w:rsidP="00DA649E">
      <w:pPr>
        <w:pStyle w:val="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2C2083" w:rsidRPr="00B300BD" w14:paraId="0864AE8E" w14:textId="77777777" w:rsidTr="00B300BD">
        <w:trPr>
          <w:jc w:val="center"/>
        </w:trPr>
        <w:tc>
          <w:tcPr>
            <w:tcW w:w="0" w:type="auto"/>
            <w:shd w:val="clear" w:color="auto" w:fill="E0E0E0"/>
          </w:tcPr>
          <w:p w14:paraId="202D6411" w14:textId="77777777" w:rsidR="002C2083" w:rsidRPr="00B300BD" w:rsidRDefault="002C2083" w:rsidP="00B300BD">
            <w:pPr>
              <w:pStyle w:val="TAH"/>
              <w:rPr>
                <w:lang w:eastAsia="zh-CN"/>
              </w:rPr>
            </w:pPr>
            <w:r w:rsidRPr="00B300BD">
              <w:rPr>
                <w:lang w:eastAsia="zh-CN"/>
              </w:rPr>
              <w:t>Supporting IM name</w:t>
            </w:r>
          </w:p>
        </w:tc>
      </w:tr>
      <w:tr w:rsidR="002C2083" w:rsidRPr="00B300BD" w14:paraId="3F2644BE" w14:textId="77777777" w:rsidTr="00B300BD">
        <w:trPr>
          <w:jc w:val="center"/>
        </w:trPr>
        <w:tc>
          <w:tcPr>
            <w:tcW w:w="1946" w:type="dxa"/>
          </w:tcPr>
          <w:p w14:paraId="198930EA" w14:textId="77777777" w:rsidR="002C2083" w:rsidRPr="00B300BD" w:rsidRDefault="002C2083" w:rsidP="00337BBF">
            <w:pPr>
              <w:pStyle w:val="TAL"/>
              <w:rPr>
                <w:lang w:eastAsia="zh-CN"/>
              </w:rPr>
            </w:pPr>
            <w:r>
              <w:rPr>
                <w:lang w:eastAsia="zh-CN"/>
              </w:rPr>
              <w:t>Apple</w:t>
            </w:r>
          </w:p>
        </w:tc>
      </w:tr>
      <w:tr w:rsidR="002C2083" w:rsidRPr="00B300BD" w14:paraId="2DC71082" w14:textId="77777777" w:rsidTr="00B300BD">
        <w:trPr>
          <w:jc w:val="center"/>
        </w:trPr>
        <w:tc>
          <w:tcPr>
            <w:tcW w:w="1946" w:type="dxa"/>
          </w:tcPr>
          <w:p w14:paraId="3A280EA8" w14:textId="77777777" w:rsidR="002C2083" w:rsidRPr="00B300BD" w:rsidRDefault="002C2083" w:rsidP="00337BBF">
            <w:pPr>
              <w:pStyle w:val="TAL"/>
              <w:rPr>
                <w:lang w:eastAsia="zh-CN"/>
              </w:rPr>
            </w:pPr>
            <w:r>
              <w:rPr>
                <w:rFonts w:hint="eastAsia"/>
                <w:lang w:eastAsia="zh-CN"/>
              </w:rPr>
              <w:t>C</w:t>
            </w:r>
            <w:r>
              <w:rPr>
                <w:lang w:eastAsia="zh-CN"/>
              </w:rPr>
              <w:t>hina Telecom</w:t>
            </w:r>
          </w:p>
        </w:tc>
      </w:tr>
      <w:tr w:rsidR="002C2083" w:rsidRPr="00B300BD" w14:paraId="19799B02" w14:textId="77777777" w:rsidTr="00B300BD">
        <w:trPr>
          <w:jc w:val="center"/>
        </w:trPr>
        <w:tc>
          <w:tcPr>
            <w:tcW w:w="1946" w:type="dxa"/>
          </w:tcPr>
          <w:p w14:paraId="48D11E06" w14:textId="77777777" w:rsidR="002C2083" w:rsidRPr="00B300BD" w:rsidRDefault="002C2083" w:rsidP="00337BBF">
            <w:pPr>
              <w:pStyle w:val="TAL"/>
              <w:rPr>
                <w:lang w:eastAsia="zh-CN"/>
              </w:rPr>
            </w:pPr>
            <w:r>
              <w:rPr>
                <w:rFonts w:hint="eastAsia"/>
                <w:lang w:eastAsia="zh-CN"/>
              </w:rPr>
              <w:t>C</w:t>
            </w:r>
            <w:r>
              <w:rPr>
                <w:lang w:eastAsia="zh-CN"/>
              </w:rPr>
              <w:t>hina Unicom</w:t>
            </w:r>
          </w:p>
        </w:tc>
      </w:tr>
      <w:tr w:rsidR="002C2083" w:rsidRPr="00B300BD" w14:paraId="4A35C9DF" w14:textId="77777777" w:rsidTr="00B300BD">
        <w:trPr>
          <w:jc w:val="center"/>
        </w:trPr>
        <w:tc>
          <w:tcPr>
            <w:tcW w:w="1946" w:type="dxa"/>
          </w:tcPr>
          <w:p w14:paraId="693C527F" w14:textId="77777777" w:rsidR="002C2083" w:rsidRPr="00B300BD" w:rsidRDefault="002C2083" w:rsidP="00337BBF">
            <w:pPr>
              <w:pStyle w:val="TAL"/>
              <w:rPr>
                <w:lang w:eastAsia="zh-CN"/>
              </w:rPr>
            </w:pPr>
            <w:r>
              <w:rPr>
                <w:rFonts w:hint="eastAsia"/>
                <w:lang w:eastAsia="zh-CN"/>
              </w:rPr>
              <w:t>C</w:t>
            </w:r>
            <w:r>
              <w:rPr>
                <w:lang w:eastAsia="zh-CN"/>
              </w:rPr>
              <w:t>MCC</w:t>
            </w:r>
          </w:p>
        </w:tc>
      </w:tr>
      <w:tr w:rsidR="002C2083" w:rsidRPr="00B300BD" w14:paraId="4B35308A" w14:textId="77777777" w:rsidTr="00B300BD">
        <w:trPr>
          <w:jc w:val="center"/>
        </w:trPr>
        <w:tc>
          <w:tcPr>
            <w:tcW w:w="1946" w:type="dxa"/>
          </w:tcPr>
          <w:p w14:paraId="0C8E53E5" w14:textId="77777777" w:rsidR="002C2083" w:rsidRPr="00B300BD" w:rsidRDefault="002C2083" w:rsidP="00337BBF">
            <w:pPr>
              <w:pStyle w:val="TAL"/>
              <w:rPr>
                <w:lang w:eastAsia="zh-CN"/>
              </w:rPr>
            </w:pPr>
            <w:r>
              <w:rPr>
                <w:lang w:eastAsia="zh-CN"/>
              </w:rPr>
              <w:t>Ericsson</w:t>
            </w:r>
          </w:p>
        </w:tc>
      </w:tr>
      <w:tr w:rsidR="002C2083" w:rsidRPr="00B300BD" w14:paraId="0F46F808" w14:textId="77777777" w:rsidTr="00B300BD">
        <w:trPr>
          <w:jc w:val="center"/>
        </w:trPr>
        <w:tc>
          <w:tcPr>
            <w:tcW w:w="1946" w:type="dxa"/>
          </w:tcPr>
          <w:p w14:paraId="5293E863" w14:textId="77777777" w:rsidR="002C2083" w:rsidRPr="00B300BD" w:rsidRDefault="002C2083" w:rsidP="00337BBF">
            <w:pPr>
              <w:pStyle w:val="TAL"/>
              <w:rPr>
                <w:lang w:eastAsia="zh-CN"/>
              </w:rPr>
            </w:pPr>
            <w:r w:rsidRPr="00D225FB">
              <w:t>HiSilicon</w:t>
            </w:r>
          </w:p>
        </w:tc>
      </w:tr>
      <w:tr w:rsidR="002C2083" w:rsidRPr="00B300BD" w14:paraId="6D057149" w14:textId="77777777" w:rsidTr="00B300BD">
        <w:trPr>
          <w:jc w:val="center"/>
        </w:trPr>
        <w:tc>
          <w:tcPr>
            <w:tcW w:w="1946" w:type="dxa"/>
          </w:tcPr>
          <w:p w14:paraId="30A60B1F" w14:textId="77777777" w:rsidR="002C2083" w:rsidRPr="00B300BD" w:rsidRDefault="002C2083" w:rsidP="00337BBF">
            <w:pPr>
              <w:pStyle w:val="TAL"/>
              <w:rPr>
                <w:lang w:eastAsia="zh-CN"/>
              </w:rPr>
            </w:pPr>
            <w:r>
              <w:rPr>
                <w:lang w:eastAsia="zh-CN"/>
              </w:rPr>
              <w:t>Huawei</w:t>
            </w:r>
          </w:p>
        </w:tc>
      </w:tr>
      <w:tr w:rsidR="002C2083" w:rsidRPr="00B300BD" w14:paraId="6B9B060F" w14:textId="77777777" w:rsidTr="00B300BD">
        <w:trPr>
          <w:jc w:val="center"/>
        </w:trPr>
        <w:tc>
          <w:tcPr>
            <w:tcW w:w="1946" w:type="dxa"/>
          </w:tcPr>
          <w:p w14:paraId="04D7F33C" w14:textId="77777777" w:rsidR="002C2083" w:rsidRPr="00B300BD" w:rsidRDefault="002C2083" w:rsidP="00337BBF">
            <w:pPr>
              <w:pStyle w:val="TAL"/>
              <w:rPr>
                <w:lang w:eastAsia="zh-CN"/>
              </w:rPr>
            </w:pPr>
            <w:r>
              <w:rPr>
                <w:rFonts w:hint="eastAsia"/>
                <w:lang w:eastAsia="zh-CN"/>
              </w:rPr>
              <w:t>K</w:t>
            </w:r>
            <w:r>
              <w:rPr>
                <w:lang w:eastAsia="zh-CN"/>
              </w:rPr>
              <w:t>T Corp.</w:t>
            </w:r>
          </w:p>
        </w:tc>
      </w:tr>
      <w:tr w:rsidR="002C2083" w:rsidRPr="00B300BD" w:rsidDel="00D923F2" w14:paraId="18A345DF" w14:textId="77777777" w:rsidTr="00B300BD">
        <w:trPr>
          <w:jc w:val="center"/>
        </w:trPr>
        <w:tc>
          <w:tcPr>
            <w:tcW w:w="1946" w:type="dxa"/>
          </w:tcPr>
          <w:p w14:paraId="35444F4E" w14:textId="77777777" w:rsidR="002C2083" w:rsidDel="00D923F2" w:rsidRDefault="002C2083" w:rsidP="00337BBF">
            <w:pPr>
              <w:pStyle w:val="TAL"/>
              <w:rPr>
                <w:lang w:eastAsia="zh-CN"/>
              </w:rPr>
            </w:pPr>
            <w:r>
              <w:rPr>
                <w:lang w:eastAsia="zh-CN"/>
              </w:rPr>
              <w:t>LG U</w:t>
            </w:r>
            <w:r>
              <w:rPr>
                <w:rFonts w:hint="eastAsia"/>
                <w:lang w:eastAsia="zh-CN"/>
              </w:rPr>
              <w:t>plus</w:t>
            </w:r>
          </w:p>
        </w:tc>
      </w:tr>
      <w:tr w:rsidR="00817D0A" w:rsidRPr="00B300BD" w14:paraId="7AB26A5A" w14:textId="77777777" w:rsidTr="00B300BD">
        <w:trPr>
          <w:jc w:val="center"/>
          <w:ins w:id="36" w:author="Runsen - Samsung" w:date="2025-04-28T09:14:00Z"/>
        </w:trPr>
        <w:tc>
          <w:tcPr>
            <w:tcW w:w="1946" w:type="dxa"/>
          </w:tcPr>
          <w:p w14:paraId="470A8C3A" w14:textId="15D65C7C" w:rsidR="00817D0A" w:rsidRDefault="00817D0A" w:rsidP="00337BBF">
            <w:pPr>
              <w:pStyle w:val="TAL"/>
              <w:rPr>
                <w:ins w:id="37" w:author="Runsen - Samsung" w:date="2025-04-28T09:14:00Z"/>
                <w:lang w:eastAsia="zh-CN"/>
              </w:rPr>
            </w:pPr>
            <w:ins w:id="38" w:author="Runsen - Samsung" w:date="2025-04-28T09:14:00Z">
              <w:r>
                <w:rPr>
                  <w:rFonts w:hint="eastAsia"/>
                  <w:lang w:eastAsia="zh-CN"/>
                </w:rPr>
                <w:t>N</w:t>
              </w:r>
              <w:r>
                <w:rPr>
                  <w:lang w:eastAsia="zh-CN"/>
                </w:rPr>
                <w:t>okia</w:t>
              </w:r>
            </w:ins>
          </w:p>
        </w:tc>
      </w:tr>
      <w:tr w:rsidR="002C2083" w:rsidRPr="00B300BD" w14:paraId="2FA4C986" w14:textId="77777777" w:rsidTr="00B300BD">
        <w:trPr>
          <w:jc w:val="center"/>
        </w:trPr>
        <w:tc>
          <w:tcPr>
            <w:tcW w:w="1946" w:type="dxa"/>
          </w:tcPr>
          <w:p w14:paraId="4ABC2A04" w14:textId="77777777" w:rsidR="002C2083" w:rsidRPr="00B300BD" w:rsidRDefault="002C2083" w:rsidP="00337BBF">
            <w:pPr>
              <w:pStyle w:val="TAL"/>
              <w:rPr>
                <w:lang w:eastAsia="zh-CN"/>
              </w:rPr>
            </w:pPr>
            <w:r>
              <w:rPr>
                <w:rFonts w:hint="eastAsia"/>
                <w:lang w:eastAsia="zh-CN"/>
              </w:rPr>
              <w:t>Sa</w:t>
            </w:r>
            <w:r>
              <w:rPr>
                <w:lang w:eastAsia="zh-CN"/>
              </w:rPr>
              <w:t>msung</w:t>
            </w:r>
          </w:p>
        </w:tc>
      </w:tr>
      <w:tr w:rsidR="002C2083" w:rsidRPr="00B300BD" w14:paraId="6037F23D" w14:textId="77777777" w:rsidTr="00B300BD">
        <w:trPr>
          <w:jc w:val="center"/>
        </w:trPr>
        <w:tc>
          <w:tcPr>
            <w:tcW w:w="1946" w:type="dxa"/>
          </w:tcPr>
          <w:p w14:paraId="5FD3ED00" w14:textId="77777777" w:rsidR="002C2083" w:rsidRPr="00B300BD" w:rsidRDefault="002C2083" w:rsidP="00337BBF">
            <w:pPr>
              <w:pStyle w:val="TAL"/>
              <w:rPr>
                <w:lang w:eastAsia="zh-CN"/>
              </w:rPr>
            </w:pPr>
            <w:r>
              <w:rPr>
                <w:rFonts w:hint="eastAsia"/>
                <w:lang w:eastAsia="zh-CN"/>
              </w:rPr>
              <w:t>S</w:t>
            </w:r>
            <w:r>
              <w:rPr>
                <w:lang w:eastAsia="zh-CN"/>
              </w:rPr>
              <w:t>K Telecom</w:t>
            </w:r>
          </w:p>
        </w:tc>
      </w:tr>
      <w:tr w:rsidR="002C2083" w:rsidRPr="00B300BD" w14:paraId="1F40A38F" w14:textId="77777777" w:rsidTr="00B300BD">
        <w:trPr>
          <w:jc w:val="center"/>
        </w:trPr>
        <w:tc>
          <w:tcPr>
            <w:tcW w:w="1946" w:type="dxa"/>
          </w:tcPr>
          <w:p w14:paraId="5D54F4CF" w14:textId="77777777" w:rsidR="002C2083" w:rsidRPr="00B300BD" w:rsidRDefault="002C2083" w:rsidP="00337BBF">
            <w:pPr>
              <w:pStyle w:val="TAL"/>
              <w:rPr>
                <w:lang w:eastAsia="zh-CN"/>
              </w:rPr>
            </w:pPr>
            <w:r>
              <w:rPr>
                <w:lang w:eastAsia="zh-CN"/>
              </w:rPr>
              <w:t>Verizon</w:t>
            </w:r>
          </w:p>
        </w:tc>
      </w:tr>
      <w:tr w:rsidR="002C2083" w:rsidRPr="00B300BD" w14:paraId="6A0F5645" w14:textId="77777777" w:rsidTr="00B300BD">
        <w:trPr>
          <w:jc w:val="center"/>
        </w:trPr>
        <w:tc>
          <w:tcPr>
            <w:tcW w:w="1946" w:type="dxa"/>
          </w:tcPr>
          <w:p w14:paraId="0DCF702E" w14:textId="77777777" w:rsidR="002C2083" w:rsidRPr="00B300BD" w:rsidRDefault="002C2083" w:rsidP="00337BBF">
            <w:pPr>
              <w:pStyle w:val="TAL"/>
              <w:rPr>
                <w:lang w:eastAsia="zh-CN"/>
              </w:rPr>
            </w:pPr>
            <w:r>
              <w:rPr>
                <w:lang w:eastAsia="zh-CN"/>
              </w:rPr>
              <w:t>ZTE</w:t>
            </w:r>
          </w:p>
        </w:tc>
      </w:tr>
    </w:tbl>
    <w:p w14:paraId="2C894205" w14:textId="77777777" w:rsidR="00DA649E" w:rsidRDefault="00DA649E" w:rsidP="00DA649E"/>
    <w:p w14:paraId="28B6899E" w14:textId="77777777" w:rsidR="00DA649E" w:rsidRDefault="00DA649E" w:rsidP="00DA649E"/>
    <w:p w14:paraId="7DCA3708" w14:textId="2DCA3406"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place">
        <w:smartTag w:uri="urn:schemas-microsoft-com:office:smarttags" w:element="City">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89C2D" w14:textId="77777777" w:rsidR="00F07395" w:rsidRDefault="00F07395">
      <w:r>
        <w:separator/>
      </w:r>
    </w:p>
  </w:endnote>
  <w:endnote w:type="continuationSeparator" w:id="0">
    <w:p w14:paraId="53BFDD8F" w14:textId="77777777" w:rsidR="00F07395" w:rsidRDefault="00F0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99252" w14:textId="77777777" w:rsidR="00F07395" w:rsidRDefault="00F07395">
      <w:r>
        <w:separator/>
      </w:r>
    </w:p>
  </w:footnote>
  <w:footnote w:type="continuationSeparator" w:id="0">
    <w:p w14:paraId="14EBC483" w14:textId="77777777" w:rsidR="00F07395" w:rsidRDefault="00F07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3D77"/>
    <w:rsid w:val="00005515"/>
    <w:rsid w:val="00006EF7"/>
    <w:rsid w:val="00007607"/>
    <w:rsid w:val="0001710F"/>
    <w:rsid w:val="000205C5"/>
    <w:rsid w:val="00037C06"/>
    <w:rsid w:val="00042074"/>
    <w:rsid w:val="00051E35"/>
    <w:rsid w:val="00052BF8"/>
    <w:rsid w:val="00057116"/>
    <w:rsid w:val="00067741"/>
    <w:rsid w:val="000B0519"/>
    <w:rsid w:val="000B61FD"/>
    <w:rsid w:val="000E55AD"/>
    <w:rsid w:val="0010558E"/>
    <w:rsid w:val="001B35EB"/>
    <w:rsid w:val="001C148E"/>
    <w:rsid w:val="001C5C86"/>
    <w:rsid w:val="001E2C00"/>
    <w:rsid w:val="001F6F5A"/>
    <w:rsid w:val="002000C2"/>
    <w:rsid w:val="0024786B"/>
    <w:rsid w:val="002729B4"/>
    <w:rsid w:val="002C2083"/>
    <w:rsid w:val="002D7824"/>
    <w:rsid w:val="002E7A9E"/>
    <w:rsid w:val="003205AD"/>
    <w:rsid w:val="00335FB2"/>
    <w:rsid w:val="00337BBF"/>
    <w:rsid w:val="00342130"/>
    <w:rsid w:val="00344158"/>
    <w:rsid w:val="0037054A"/>
    <w:rsid w:val="00376CB2"/>
    <w:rsid w:val="003A1EB0"/>
    <w:rsid w:val="003C00E8"/>
    <w:rsid w:val="003C6DA6"/>
    <w:rsid w:val="003D1625"/>
    <w:rsid w:val="003F268E"/>
    <w:rsid w:val="003F7B3D"/>
    <w:rsid w:val="00433817"/>
    <w:rsid w:val="0043745F"/>
    <w:rsid w:val="00437ADB"/>
    <w:rsid w:val="0044029F"/>
    <w:rsid w:val="0048267C"/>
    <w:rsid w:val="004876B9"/>
    <w:rsid w:val="00493A79"/>
    <w:rsid w:val="0049555C"/>
    <w:rsid w:val="004A6A60"/>
    <w:rsid w:val="004C6607"/>
    <w:rsid w:val="004E6F8A"/>
    <w:rsid w:val="005342D2"/>
    <w:rsid w:val="005573BB"/>
    <w:rsid w:val="00557B2E"/>
    <w:rsid w:val="00561267"/>
    <w:rsid w:val="00590087"/>
    <w:rsid w:val="005944A4"/>
    <w:rsid w:val="005C4F58"/>
    <w:rsid w:val="005D3FEC"/>
    <w:rsid w:val="005D44BE"/>
    <w:rsid w:val="006018D6"/>
    <w:rsid w:val="006067FA"/>
    <w:rsid w:val="00611EC4"/>
    <w:rsid w:val="00620B3F"/>
    <w:rsid w:val="006418C6"/>
    <w:rsid w:val="00654893"/>
    <w:rsid w:val="006712A7"/>
    <w:rsid w:val="00671BBB"/>
    <w:rsid w:val="00676841"/>
    <w:rsid w:val="0067687B"/>
    <w:rsid w:val="00682237"/>
    <w:rsid w:val="00692F67"/>
    <w:rsid w:val="006B4280"/>
    <w:rsid w:val="006D128C"/>
    <w:rsid w:val="0070458C"/>
    <w:rsid w:val="00707673"/>
    <w:rsid w:val="00735CC1"/>
    <w:rsid w:val="00736B4F"/>
    <w:rsid w:val="0075252A"/>
    <w:rsid w:val="00764B84"/>
    <w:rsid w:val="0078034D"/>
    <w:rsid w:val="00790BCC"/>
    <w:rsid w:val="007974F5"/>
    <w:rsid w:val="007A3AAF"/>
    <w:rsid w:val="007A7344"/>
    <w:rsid w:val="007B0F49"/>
    <w:rsid w:val="007B67B1"/>
    <w:rsid w:val="007C7E14"/>
    <w:rsid w:val="007F03C3"/>
    <w:rsid w:val="007F7421"/>
    <w:rsid w:val="00817D0A"/>
    <w:rsid w:val="008363A6"/>
    <w:rsid w:val="00850491"/>
    <w:rsid w:val="00854877"/>
    <w:rsid w:val="00855DC8"/>
    <w:rsid w:val="0088222A"/>
    <w:rsid w:val="008A76FD"/>
    <w:rsid w:val="008B2D09"/>
    <w:rsid w:val="008C537F"/>
    <w:rsid w:val="008D658B"/>
    <w:rsid w:val="008E2E77"/>
    <w:rsid w:val="009210C0"/>
    <w:rsid w:val="009437A2"/>
    <w:rsid w:val="00944B28"/>
    <w:rsid w:val="00985B73"/>
    <w:rsid w:val="009870A7"/>
    <w:rsid w:val="00987EFF"/>
    <w:rsid w:val="009A3BC4"/>
    <w:rsid w:val="009B1936"/>
    <w:rsid w:val="00A10539"/>
    <w:rsid w:val="00A15763"/>
    <w:rsid w:val="00A338A3"/>
    <w:rsid w:val="00A36378"/>
    <w:rsid w:val="00A70E1E"/>
    <w:rsid w:val="00AE25BF"/>
    <w:rsid w:val="00B03C01"/>
    <w:rsid w:val="00B0495A"/>
    <w:rsid w:val="00B078D6"/>
    <w:rsid w:val="00B21A1F"/>
    <w:rsid w:val="00B300BD"/>
    <w:rsid w:val="00B3015C"/>
    <w:rsid w:val="00B30985"/>
    <w:rsid w:val="00B44C95"/>
    <w:rsid w:val="00B50D76"/>
    <w:rsid w:val="00BA3A53"/>
    <w:rsid w:val="00BA4095"/>
    <w:rsid w:val="00BA5B43"/>
    <w:rsid w:val="00BC642A"/>
    <w:rsid w:val="00C34E3D"/>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923F2"/>
    <w:rsid w:val="00DA649E"/>
    <w:rsid w:val="00DA74F3"/>
    <w:rsid w:val="00DD58B7"/>
    <w:rsid w:val="00DF5C05"/>
    <w:rsid w:val="00E033E0"/>
    <w:rsid w:val="00E13CB2"/>
    <w:rsid w:val="00E90B85"/>
    <w:rsid w:val="00EC54F1"/>
    <w:rsid w:val="00EC7C38"/>
    <w:rsid w:val="00ED7A5B"/>
    <w:rsid w:val="00EE62E8"/>
    <w:rsid w:val="00F07395"/>
    <w:rsid w:val="00F41A27"/>
    <w:rsid w:val="00F425E8"/>
    <w:rsid w:val="00F4338D"/>
    <w:rsid w:val="00F440D3"/>
    <w:rsid w:val="00F67078"/>
    <w:rsid w:val="00F921F1"/>
    <w:rsid w:val="00FA0AAE"/>
    <w:rsid w:val="00FC0804"/>
    <w:rsid w:val="00FC3B6D"/>
    <w:rsid w:val="00FD37E6"/>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67741"/>
    <w:pPr>
      <w:spacing w:before="180"/>
      <w:ind w:left="2693" w:hanging="2693"/>
    </w:pPr>
    <w:rPr>
      <w:b/>
    </w:rPr>
  </w:style>
  <w:style w:type="paragraph" w:styleId="10">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67741"/>
    <w:pPr>
      <w:ind w:left="1701" w:hanging="1701"/>
    </w:pPr>
  </w:style>
  <w:style w:type="paragraph" w:styleId="40">
    <w:name w:val="toc 4"/>
    <w:basedOn w:val="30"/>
    <w:semiHidden/>
    <w:rsid w:val="00067741"/>
    <w:pPr>
      <w:ind w:left="1418" w:hanging="1418"/>
    </w:pPr>
  </w:style>
  <w:style w:type="paragraph" w:styleId="30">
    <w:name w:val="toc 3"/>
    <w:basedOn w:val="21"/>
    <w:semiHidden/>
    <w:rsid w:val="00067741"/>
    <w:pPr>
      <w:ind w:left="1134" w:hanging="1134"/>
    </w:pPr>
  </w:style>
  <w:style w:type="paragraph" w:styleId="21">
    <w:name w:val="toc 2"/>
    <w:basedOn w:val="10"/>
    <w:semiHidden/>
    <w:rsid w:val="00067741"/>
    <w:pPr>
      <w:keepNext w:val="0"/>
      <w:spacing w:before="0"/>
      <w:ind w:left="851" w:hanging="851"/>
    </w:pPr>
    <w:rPr>
      <w:sz w:val="20"/>
    </w:rPr>
  </w:style>
  <w:style w:type="paragraph" w:styleId="22">
    <w:name w:val="index 2"/>
    <w:basedOn w:val="11"/>
    <w:semiHidden/>
    <w:rsid w:val="00067741"/>
    <w:pPr>
      <w:ind w:left="284"/>
    </w:pPr>
  </w:style>
  <w:style w:type="paragraph" w:styleId="11">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3">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90">
    <w:name w:val="toc 9"/>
    <w:basedOn w:val="80"/>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60">
    <w:name w:val="toc 6"/>
    <w:basedOn w:val="50"/>
    <w:next w:val="a"/>
    <w:semiHidden/>
    <w:rsid w:val="00067741"/>
    <w:pPr>
      <w:ind w:left="1985" w:hanging="1985"/>
    </w:pPr>
  </w:style>
  <w:style w:type="paragraph" w:styleId="70">
    <w:name w:val="toc 7"/>
    <w:basedOn w:val="60"/>
    <w:next w:val="a"/>
    <w:semiHidden/>
    <w:rsid w:val="00067741"/>
    <w:pPr>
      <w:ind w:left="2268" w:hanging="2268"/>
    </w:pPr>
  </w:style>
  <w:style w:type="paragraph" w:styleId="24">
    <w:name w:val="List Bullet 2"/>
    <w:basedOn w:val="af"/>
    <w:rsid w:val="00067741"/>
    <w:pPr>
      <w:ind w:left="851"/>
    </w:pPr>
  </w:style>
  <w:style w:type="paragraph" w:styleId="31">
    <w:name w:val="List Bullet 3"/>
    <w:basedOn w:val="24"/>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5">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67741"/>
    <w:pPr>
      <w:ind w:left="1135"/>
    </w:pPr>
  </w:style>
  <w:style w:type="paragraph" w:styleId="41">
    <w:name w:val="List 4"/>
    <w:basedOn w:val="32"/>
    <w:rsid w:val="00067741"/>
    <w:pPr>
      <w:ind w:left="1418"/>
    </w:pPr>
  </w:style>
  <w:style w:type="paragraph" w:styleId="51">
    <w:name w:val="List 5"/>
    <w:basedOn w:val="41"/>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2">
    <w:name w:val="List Bullet 4"/>
    <w:basedOn w:val="31"/>
    <w:rsid w:val="00067741"/>
    <w:pPr>
      <w:ind w:left="1418"/>
    </w:pPr>
  </w:style>
  <w:style w:type="paragraph" w:styleId="52">
    <w:name w:val="List Bullet 5"/>
    <w:basedOn w:val="42"/>
    <w:rsid w:val="00067741"/>
    <w:pPr>
      <w:ind w:left="1702"/>
    </w:pPr>
  </w:style>
  <w:style w:type="paragraph" w:customStyle="1" w:styleId="B1">
    <w:name w:val="B1"/>
    <w:basedOn w:val="af0"/>
    <w:rsid w:val="00067741"/>
  </w:style>
  <w:style w:type="paragraph" w:customStyle="1" w:styleId="B2">
    <w:name w:val="B2"/>
    <w:basedOn w:val="25"/>
    <w:rsid w:val="00067741"/>
  </w:style>
  <w:style w:type="paragraph" w:customStyle="1" w:styleId="B3">
    <w:name w:val="B3"/>
    <w:basedOn w:val="32"/>
    <w:rsid w:val="00067741"/>
  </w:style>
  <w:style w:type="paragraph" w:customStyle="1" w:styleId="B4">
    <w:name w:val="B4"/>
    <w:basedOn w:val="41"/>
    <w:rsid w:val="00067741"/>
  </w:style>
  <w:style w:type="paragraph" w:customStyle="1" w:styleId="B5">
    <w:name w:val="B5"/>
    <w:basedOn w:val="51"/>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customStyle="1" w:styleId="UnresolvedMention">
    <w:name w:val="Unresolved Mention"/>
    <w:uiPriority w:val="99"/>
    <w:semiHidden/>
    <w:unhideWhenUsed/>
    <w:rsid w:val="00F425E8"/>
    <w:rPr>
      <w:color w:val="605E5C"/>
      <w:shd w:val="clear" w:color="auto" w:fill="E1DFDD"/>
    </w:rPr>
  </w:style>
  <w:style w:type="character" w:customStyle="1" w:styleId="CRCoverPageChar">
    <w:name w:val="CR Cover Page Char"/>
    <w:link w:val="CRCoverPage"/>
    <w:qFormat/>
    <w:rsid w:val="00817D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64F98-DB8A-4B4A-ADC1-3C2D25DC8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7216</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Hyunjeong Kang (Samsung)</cp:lastModifiedBy>
  <cp:revision>5</cp:revision>
  <cp:lastPrinted>2000-02-29T03:31:00Z</cp:lastPrinted>
  <dcterms:created xsi:type="dcterms:W3CDTF">2025-05-30T05:43:00Z</dcterms:created>
  <dcterms:modified xsi:type="dcterms:W3CDTF">2025-06-02T07:43:00Z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E1F34399FA5B13E2B8CD204DC0495480185DCF6163C9E17A3CDA334CC110FD69DA33BC93280B11B338F4C61F453B1E0466B20AE38908959BFDFF1060A4FE216A</vt:lpwstr>
  </property>
</Properties>
</file>